
<file path=[Content_Types].xml><?xml version="1.0" encoding="utf-8"?>
<Types xmlns="http://schemas.openxmlformats.org/package/2006/content-types">
  <Default Extension="bin" ContentType="application/vnd.ms-office.activeX"/>
  <Override PartName="/word/activeX/activeX7.xml" ContentType="application/vnd.ms-office.activeX+xml"/>
  <Override PartName="/word/activeX/activeX8.xml" ContentType="application/vnd.ms-office.activeX+xml"/>
  <Default Extension="png" ContentType="image/png"/>
  <Override PartName="/customXml/itemProps1.xml" ContentType="application/vnd.openxmlformats-officedocument.customXmlProperties+xml"/>
  <Override PartName="/word/activeX/activeX5.xml" ContentType="application/vnd.ms-office.activeX+xml"/>
  <Override PartName="/word/activeX/activeX6.xml" ContentType="application/vnd.ms-office.activeX+xml"/>
  <Default Extension="jpeg" ContentType="image/jpeg"/>
  <Default Extension="wmf" ContentType="image/x-wmf"/>
  <Override PartName="/word/activeX/activeX3.xml" ContentType="application/vnd.ms-office.activeX+xml"/>
  <Override PartName="/word/activeX/activeX4.xml" ContentType="application/vnd.ms-office.activeX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activeX/activeX1.xml" ContentType="application/vnd.ms-office.activeX+xml"/>
  <Override PartName="/word/activeX/activeX2.xml" ContentType="application/vnd.ms-office.activeX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activeX/activeX10.xml" ContentType="application/vnd.ms-office.activeX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activeX/activeX9.xml" ContentType="application/vnd.ms-office.activeX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5AB2" w:rsidRDefault="00D45A5A" w:rsidP="00D45A5A">
      <w:pPr>
        <w:shd w:val="clear" w:color="auto" w:fill="FFFFFF"/>
        <w:spacing w:line="300" w:lineRule="atLeast"/>
        <w:rPr>
          <w:rFonts w:ascii="Verdana" w:eastAsia="Times New Roman" w:hAnsi="Verdana" w:cs="Tahoma"/>
          <w:color w:val="333333"/>
          <w:sz w:val="21"/>
          <w:szCs w:val="21"/>
          <w:lang w:eastAsia="ru-RU"/>
        </w:rPr>
      </w:pP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7324165" cy="6598024"/>
            <wp:effectExtent l="0" t="0" r="0" b="0"/>
            <wp:docPr id="35" name="Рисунок 35" descr="http://luntiki.ru/uploads/images/9/5/2/7/5/6d83f304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luntiki.ru/uploads/images/9/5/2/7/5/6d83f304a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1100" cy="6595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9941418" cy="3962400"/>
            <wp:effectExtent l="0" t="0" r="3175" b="0"/>
            <wp:docPr id="36" name="Рисунок 36" descr="http://luntiki.ru/uploads/images/b/2/9/1/5/d752a584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luntiki.ru/uploads/images/b/2/9/1/5/d752a5840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6596" cy="396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9798424" cy="6064189"/>
            <wp:effectExtent l="0" t="0" r="0" b="0"/>
            <wp:docPr id="37" name="Рисунок 37" descr="http://luntiki.ru/uploads/images/5/e/0/9/5/30ecf85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luntiki.ru/uploads/images/5/e/0/9/5/30ecf8577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3527" cy="606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9785021" cy="6526306"/>
            <wp:effectExtent l="0" t="0" r="6985" b="8255"/>
            <wp:docPr id="38" name="Рисунок 38" descr="http://luntiki.ru/uploads/images/b/7/6/4/5/dd5de85c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luntiki.ru/uploads/images/b/7/6/4/5/dd5de85c7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6404" cy="652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8202706" cy="6634943"/>
            <wp:effectExtent l="0" t="0" r="8255" b="0"/>
            <wp:docPr id="39" name="Рисунок 39" descr="http://luntiki.ru/uploads/images/1/4/c/e/5/ec547d60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luntiki.ru/uploads/images/1/4/c/e/5/ec547d60e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095" cy="6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9843810" cy="4715435"/>
            <wp:effectExtent l="0" t="0" r="5080" b="9525"/>
            <wp:docPr id="40" name="Рисунок 40" descr="http://luntiki.ru/uploads/images/b/3/2/8/5/aab377b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luntiki.ru/uploads/images/b/3/2/8/5/aab377b0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1597" cy="471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9897036" cy="6302910"/>
            <wp:effectExtent l="0" t="0" r="0" b="3175"/>
            <wp:docPr id="41" name="Рисунок 41" descr="http://luntiki.ru/uploads/images/4/3/8/9/5/722cdb6b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luntiki.ru/uploads/images/4/3/8/9/5/722cdb6bd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985" cy="6306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8901953" cy="6692406"/>
            <wp:effectExtent l="0" t="0" r="0" b="0"/>
            <wp:docPr id="42" name="Рисунок 42" descr="http://luntiki.ru/uploads/images/c/5/9/b/5/1405d8ba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luntiki.ru/uploads/images/c/5/9/b/5/1405d8ba5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6404" cy="669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8045720" cy="6131859"/>
            <wp:effectExtent l="0" t="0" r="0" b="2540"/>
            <wp:docPr id="43" name="Рисунок 43" descr="http://luntiki.ru/uploads/images/8/3/4/5/5/6c6088db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luntiki.ru/uploads/images/8/3/4/5/5/6c6088dbd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2371" cy="6136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8558024" cy="4823012"/>
            <wp:effectExtent l="0" t="0" r="0" b="0"/>
            <wp:docPr id="46" name="Рисунок 46" descr="http://luntiki.ru/uploads/images/a/1/5/2/5/dcf1818e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luntiki.ru/uploads/images/a/1/5/2/5/dcf1818e1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0516" cy="4818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8231846" cy="5262282"/>
            <wp:effectExtent l="0" t="0" r="0" b="0"/>
            <wp:docPr id="48" name="Рисунок 48" descr="http://luntiki.ru/uploads/images/9/4/4/f/5/3d8bc5e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luntiki.ru/uploads/images/9/4/4/f/5/3d8bc5e3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6701" cy="5258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9754502" cy="5127812"/>
            <wp:effectExtent l="0" t="0" r="0" b="0"/>
            <wp:docPr id="49" name="Рисунок 49" descr="http://luntiki.ru/uploads/images/d/3/6/9/5/b9ad4f98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luntiki.ru/uploads/images/d/3/6/9/5/b9ad4f98ee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582" cy="5130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10005185" cy="5585012"/>
            <wp:effectExtent l="0" t="0" r="0" b="0"/>
            <wp:docPr id="50" name="Рисунок 50" descr="http://luntiki.ru/uploads/images/b/3/d/e/5/34aadaff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luntiki.ru/uploads/images/b/3/d/e/5/34aadaff8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0396" cy="558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noProof/>
          <w:color w:val="333333"/>
          <w:sz w:val="21"/>
          <w:szCs w:val="21"/>
          <w:lang w:eastAsia="ru-RU"/>
        </w:rPr>
        <w:lastRenderedPageBreak/>
        <w:drawing>
          <wp:inline distT="0" distB="0" distL="0" distR="0">
            <wp:extent cx="9852212" cy="5499621"/>
            <wp:effectExtent l="0" t="0" r="0" b="6350"/>
            <wp:docPr id="51" name="Рисунок 51" descr="http://luntiki.ru/uploads/images/c/5/7/c/5/655cc0a1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luntiki.ru/uploads/images/c/5/7/c/5/655cc0a1d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343" cy="55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br/>
      </w:r>
    </w:p>
    <w:p w:rsidR="00A45AB2" w:rsidRDefault="00A45AB2" w:rsidP="00D45A5A">
      <w:pPr>
        <w:shd w:val="clear" w:color="auto" w:fill="FFFFFF"/>
        <w:spacing w:line="300" w:lineRule="atLeast"/>
        <w:rPr>
          <w:rFonts w:ascii="Verdana" w:eastAsia="Times New Roman" w:hAnsi="Verdana" w:cs="Tahoma"/>
          <w:color w:val="333333"/>
          <w:sz w:val="21"/>
          <w:szCs w:val="21"/>
          <w:lang w:eastAsia="ru-RU"/>
        </w:rPr>
      </w:pPr>
    </w:p>
    <w:p w:rsidR="00A45AB2" w:rsidRDefault="00A45AB2" w:rsidP="00D45A5A">
      <w:pPr>
        <w:shd w:val="clear" w:color="auto" w:fill="FFFFFF"/>
        <w:spacing w:line="300" w:lineRule="atLeast"/>
        <w:rPr>
          <w:rFonts w:ascii="Verdana" w:eastAsia="Times New Roman" w:hAnsi="Verdana" w:cs="Tahoma"/>
          <w:color w:val="333333"/>
          <w:sz w:val="21"/>
          <w:szCs w:val="21"/>
          <w:lang w:eastAsia="ru-RU"/>
        </w:rPr>
      </w:pPr>
    </w:p>
    <w:p w:rsidR="00D45A5A" w:rsidRDefault="00D45A5A" w:rsidP="00D45A5A">
      <w:pPr>
        <w:pStyle w:val="a4"/>
        <w:rPr>
          <w:rFonts w:ascii="Trebuchet MS" w:hAnsi="Trebuchet MS" w:cs="Arial"/>
          <w:color w:val="595959"/>
          <w:sz w:val="20"/>
          <w:szCs w:val="20"/>
        </w:rPr>
      </w:pPr>
    </w:p>
    <w:p w:rsidR="00D45A5A" w:rsidRPr="00D45A5A" w:rsidRDefault="00D45A5A" w:rsidP="00D45A5A">
      <w:pPr>
        <w:shd w:val="clear" w:color="auto" w:fill="FFFFFF"/>
        <w:spacing w:line="300" w:lineRule="atLeast"/>
        <w:rPr>
          <w:rFonts w:ascii="Verdana" w:eastAsia="Times New Roman" w:hAnsi="Verdana" w:cs="Tahoma"/>
          <w:color w:val="333333"/>
          <w:sz w:val="21"/>
          <w:szCs w:val="21"/>
          <w:lang w:eastAsia="ru-RU"/>
        </w:rPr>
      </w:pPr>
      <w:r w:rsidRPr="00D45A5A">
        <w:rPr>
          <w:rFonts w:ascii="Verdana" w:eastAsia="Times New Roman" w:hAnsi="Verdana" w:cs="Tahoma"/>
          <w:color w:val="333333"/>
          <w:sz w:val="21"/>
          <w:szCs w:val="21"/>
          <w:lang w:eastAsia="ru-RU"/>
        </w:rPr>
        <w:lastRenderedPageBreak/>
        <w:br/>
      </w:r>
    </w:p>
    <w:p w:rsidR="00D45A5A" w:rsidRDefault="00D45A5A" w:rsidP="00D45A5A">
      <w:pPr>
        <w:pStyle w:val="a4"/>
        <w:rPr>
          <w:rFonts w:ascii="Trebuchet MS" w:hAnsi="Trebuchet MS" w:cs="Arial"/>
          <w:color w:val="595959"/>
          <w:sz w:val="20"/>
          <w:szCs w:val="20"/>
        </w:rPr>
      </w:pPr>
      <w:r>
        <w:rPr>
          <w:rFonts w:ascii="Trebuchet MS" w:hAnsi="Trebuchet MS" w:cs="Arial"/>
          <w:noProof/>
          <w:color w:val="579B9B"/>
          <w:sz w:val="20"/>
          <w:szCs w:val="20"/>
        </w:rPr>
        <w:drawing>
          <wp:inline distT="0" distB="0" distL="0" distR="0">
            <wp:extent cx="9756270" cy="5323377"/>
            <wp:effectExtent l="0" t="0" r="0" b="0"/>
            <wp:docPr id="55" name="Рисунок 55" descr="Ребусы с картинками для детей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Ребусы с картинками для детей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823" cy="531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A5A" w:rsidRDefault="00D45A5A" w:rsidP="00D45A5A">
      <w:pPr>
        <w:pStyle w:val="a4"/>
        <w:rPr>
          <w:rFonts w:ascii="Trebuchet MS" w:hAnsi="Trebuchet MS" w:cs="Arial"/>
          <w:color w:val="595959"/>
          <w:sz w:val="20"/>
          <w:szCs w:val="20"/>
        </w:rPr>
      </w:pPr>
    </w:p>
    <w:p w:rsidR="001C25E7" w:rsidRDefault="00D45A5A"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7787287" cy="6598024"/>
            <wp:effectExtent l="0" t="0" r="4445" b="0"/>
            <wp:docPr id="56" name="Рисунок 56" descr="Простые ребусы про животных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Простые ребусы про животных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0455" cy="6592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0B3B"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894421" cy="4428565"/>
            <wp:effectExtent l="0" t="0" r="0" b="0"/>
            <wp:docPr id="60" name="Рисунок 60" descr="Ребус сложный про зверей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Ребус сложный про зверей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0497" cy="44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0B3B"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8104094" cy="6742750"/>
            <wp:effectExtent l="0" t="0" r="0" b="1270"/>
            <wp:docPr id="67" name="Рисунок 67" descr="Ребус про животных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Ребус про животных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5878" cy="674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Default="001C25E7">
      <w:r>
        <w:lastRenderedPageBreak/>
        <w:t xml:space="preserve"> </w:t>
      </w:r>
    </w:p>
    <w:p w:rsidR="001C25E7" w:rsidRDefault="001C25E7"/>
    <w:p w:rsidR="001C25E7" w:rsidRDefault="001C25E7">
      <w:r>
        <w:t>дом ведро семь</w:t>
      </w:r>
    </w:p>
    <w:p w:rsidR="001C25E7" w:rsidRDefault="001C25E7">
      <w:r>
        <w:rPr>
          <w:rFonts w:ascii="Arial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9158175" cy="3164542"/>
            <wp:effectExtent l="0" t="0" r="5080" b="0"/>
            <wp:docPr id="78" name="Рисунок 78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644" cy="316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B3B" w:rsidRDefault="001C25E7">
      <w:r>
        <w:lastRenderedPageBreak/>
        <w:t xml:space="preserve"> </w:t>
      </w:r>
      <w:r>
        <w:rPr>
          <w:rFonts w:ascii="Arial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8352790" cy="3003176"/>
            <wp:effectExtent l="0" t="0" r="0" b="6985"/>
            <wp:docPr id="79" name="Рисунок 79" descr="Ребусы про животных в картинк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Ребусы про животных в картинках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5466" cy="300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</w:p>
    <w:p w:rsidR="001C25E7" w:rsidRPr="001C25E7" w:rsidRDefault="001C25E7" w:rsidP="001C25E7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1C25E7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... Лодк</w:t>
      </w:r>
      <w:r w:rsidRPr="00CA1AF2">
        <w:rPr>
          <w:rFonts w:ascii="Arial" w:eastAsia="Times New Roman" w:hAnsi="Arial" w:cs="Arial"/>
          <w:b/>
          <w:color w:val="008000"/>
          <w:sz w:val="21"/>
          <w:szCs w:val="21"/>
          <w:lang w:eastAsia="ru-RU"/>
        </w:rPr>
        <w:t>а =-</w:t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233647" cy="3339096"/>
            <wp:effectExtent l="0" t="0" r="5715" b="0"/>
            <wp:docPr id="82" name="Рисунок 82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1641" cy="333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 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кит  забор  </w:t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861595" cy="3424517"/>
            <wp:effectExtent l="0" t="0" r="6350" b="5080"/>
            <wp:docPr id="83" name="Рисунок 83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5589" cy="342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шут  стакан   очки  </w:t>
      </w:r>
    </w:p>
    <w:p w:rsidR="001C25E7" w:rsidRPr="001C25E7" w:rsidRDefault="001C25E7" w:rsidP="001C25E7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66CC"/>
          <w:sz w:val="21"/>
          <w:szCs w:val="21"/>
          <w:lang w:eastAsia="ru-RU"/>
        </w:rPr>
      </w:pPr>
      <w:r w:rsidRPr="001C25E7">
        <w:rPr>
          <w:rFonts w:ascii="Arial" w:eastAsia="Times New Roman" w:hAnsi="Arial" w:cs="Arial"/>
          <w:color w:val="0066CC"/>
          <w:sz w:val="21"/>
          <w:szCs w:val="21"/>
          <w:lang w:eastAsia="ru-RU"/>
        </w:rPr>
        <w:t xml:space="preserve"> </w:t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767347" cy="3532094"/>
            <wp:effectExtent l="0" t="0" r="5715" b="0"/>
            <wp:docPr id="84" name="Рисунок 84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225" cy="3531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гора   игла  </w:t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519445" cy="3442447"/>
            <wp:effectExtent l="0" t="0" r="5715" b="5715"/>
            <wp:docPr id="85" name="Рисунок 85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7377" cy="344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 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санки   лопата</w:t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420284" cy="3406588"/>
            <wp:effectExtent l="0" t="0" r="0" b="3810"/>
            <wp:docPr id="86" name="Рисунок 86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8237" cy="3405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C84FE1" w:rsidP="001C25E7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66CC"/>
          <w:sz w:val="21"/>
          <w:szCs w:val="21"/>
          <w:lang w:eastAsia="ru-RU"/>
        </w:rPr>
      </w:pPr>
      <w:r>
        <w:rPr>
          <w:rFonts w:ascii="Arial" w:eastAsia="Times New Roman" w:hAnsi="Arial" w:cs="Arial"/>
          <w:color w:val="0066CC"/>
          <w:sz w:val="21"/>
          <w:szCs w:val="21"/>
          <w:lang w:eastAsia="ru-RU"/>
        </w:rPr>
        <w:t>носок  рога</w:t>
      </w:r>
    </w:p>
    <w:p w:rsid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098011" cy="3290047"/>
            <wp:effectExtent l="0" t="0" r="8255" b="5715"/>
            <wp:docPr id="87" name="Рисунок 87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045" cy="328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Pr="001C25E7" w:rsidRDefault="00CA1AF2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</w:p>
    <w:p w:rsidR="001C25E7" w:rsidRP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робот   солнце </w:t>
      </w: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422731" cy="3272118"/>
            <wp:effectExtent l="0" t="0" r="7620" b="5080"/>
            <wp:docPr id="88" name="Рисунок 88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2" cy="3276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сорок   кол  пила  </w:t>
      </w:r>
    </w:p>
    <w:p w:rsidR="00CA1AF2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</w:p>
    <w:p w:rsidR="00CA1AF2" w:rsidRPr="001C25E7" w:rsidRDefault="00CA1AF2" w:rsidP="001C25E7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</w:p>
    <w:p w:rsidR="001C25E7" w:rsidRPr="001C25E7" w:rsidRDefault="001C25E7" w:rsidP="001C25E7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1C25E7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8577416" cy="3101788"/>
            <wp:effectExtent l="0" t="0" r="0" b="3810"/>
            <wp:docPr id="89" name="Рисунок 89" descr="Ребусы про животны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Ребусы про животных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5552" cy="310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Pr="001C25E7" w:rsidRDefault="00CA1AF2" w:rsidP="001C25E7">
      <w:pPr>
        <w:shd w:val="clear" w:color="auto" w:fill="FFFFF1"/>
        <w:spacing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>
        <w:rPr>
          <w:rFonts w:ascii="Arial" w:eastAsia="Times New Roman" w:hAnsi="Arial" w:cs="Arial"/>
          <w:color w:val="333333"/>
          <w:sz w:val="20"/>
          <w:szCs w:val="20"/>
        </w:rPr>
        <w:t xml:space="preserve">              </w:t>
      </w:r>
      <w:r w:rsidR="00C84FE1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тень   груша</w:t>
      </w:r>
    </w:p>
    <w:p w:rsidR="001C25E7" w:rsidRDefault="001C25E7"/>
    <w:p w:rsidR="00130B3B" w:rsidRDefault="00130B3B"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8910918" cy="6984811"/>
            <wp:effectExtent l="0" t="0" r="5080" b="6985"/>
            <wp:docPr id="57" name="Рисунок 57" descr="Ребусы про животных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Ребусы про животных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3259" cy="697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Default="00130B3B">
      <w:proofErr w:type="spellStart"/>
      <w:r>
        <w:lastRenderedPageBreak/>
        <w:t>ппрофессии</w:t>
      </w:r>
      <w:proofErr w:type="spellEnd"/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drawing>
          <wp:inline distT="0" distB="0" distL="0" distR="0">
            <wp:extent cx="9276402" cy="4580965"/>
            <wp:effectExtent l="0" t="0" r="1270" b="0"/>
            <wp:docPr id="58" name="Рисунок 58" descr="Детские ребусы про профессии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Детские ребусы про профессии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5847" cy="4575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466" w:rsidRDefault="00130B3B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923930" cy="4356847"/>
            <wp:effectExtent l="0" t="0" r="1270" b="5715"/>
            <wp:docPr id="59" name="Рисунок 59" descr="Ребусы для детей о профессиях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Ребусы для детей о профессиях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4785" cy="436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1AF2"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t xml:space="preserve"> </w:t>
      </w: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848733" cy="5351930"/>
            <wp:effectExtent l="0" t="0" r="635" b="1270"/>
            <wp:docPr id="61" name="Рисунок 61" descr="Детские ребусы про города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Детские ребусы про города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375" cy="53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1AF2"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t xml:space="preserve"> </w:t>
      </w: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7440706" cy="6626737"/>
            <wp:effectExtent l="0" t="0" r="8255" b="3175"/>
            <wp:docPr id="62" name="Рисунок 62" descr="Детские ребусы по географии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Детские ребусы по географии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6557" cy="6631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1AF2"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t xml:space="preserve"> </w:t>
      </w: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720145" cy="5271247"/>
            <wp:effectExtent l="0" t="0" r="0" b="5715"/>
            <wp:docPr id="65" name="Рисунок 65" descr="Ребусы по географии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Ребусы по географии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935" cy="527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1AF2"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t xml:space="preserve"> </w:t>
      </w: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824710" cy="3299012"/>
            <wp:effectExtent l="0" t="0" r="5715" b="0"/>
            <wp:docPr id="66" name="Рисунок 66" descr="Школьные ребусы по географии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Школьные ребусы по географии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9348" cy="3303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>
      <w:pP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</w:p>
    <w:p w:rsidR="00CA1AF2" w:rsidRDefault="00CA1AF2"/>
    <w:p w:rsidR="00FF7079" w:rsidRDefault="00FF7079">
      <w:r>
        <w:rPr>
          <w:noProof/>
          <w:color w:val="0000FF"/>
          <w:lang w:eastAsia="ru-RU"/>
        </w:rPr>
        <w:lastRenderedPageBreak/>
        <w:drawing>
          <wp:inline distT="0" distB="0" distL="0" distR="0">
            <wp:extent cx="9074296" cy="4536141"/>
            <wp:effectExtent l="0" t="0" r="0" b="0"/>
            <wp:docPr id="100" name="Рисунок 100" descr="Ребусы в картинках для детей. Страны, столицы.">
              <a:hlinkClick xmlns:a="http://schemas.openxmlformats.org/drawingml/2006/main" r:id="rId51" tgtFrame="_blank" tooltip="&quot;Ребусы в картинках для детей. Страны, столицы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бусы в картинках для детей. Страны, столицы.">
                      <a:hlinkClick r:id="rId51" tgtFrame="_blank" tooltip="&quot;Ребусы в картинках для детей. Страны, столицы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9742" cy="454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Default="00CA1AF2"/>
    <w:p w:rsidR="00CA1AF2" w:rsidRDefault="00CA1AF2"/>
    <w:p w:rsidR="00CA1AF2" w:rsidRDefault="00CA1AF2"/>
    <w:p w:rsidR="00CA1AF2" w:rsidRDefault="00CA1AF2"/>
    <w:p w:rsidR="00FF7079" w:rsidRDefault="00FF7079">
      <w:r>
        <w:rPr>
          <w:noProof/>
          <w:color w:val="0000FF"/>
          <w:lang w:eastAsia="ru-RU"/>
        </w:rPr>
        <w:lastRenderedPageBreak/>
        <w:drawing>
          <wp:inline distT="0" distB="0" distL="0" distR="0">
            <wp:extent cx="9899234" cy="4948518"/>
            <wp:effectExtent l="0" t="0" r="6985" b="5080"/>
            <wp:docPr id="101" name="Рисунок 101" descr="Ребусы в картинках для детей. Страны, столицы.">
              <a:hlinkClick xmlns:a="http://schemas.openxmlformats.org/drawingml/2006/main" r:id="rId53" tgtFrame="_blank" tooltip="&quot;Ребусы в картинках для детей. Страны, столицы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ебусы в картинках для детей. Страны, столицы.">
                      <a:hlinkClick r:id="rId53" tgtFrame="_blank" tooltip="&quot;Ребусы в картинках для детей. Страны, столицы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6993" cy="496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Default="00CA1AF2"/>
    <w:p w:rsidR="00FF7079" w:rsidRDefault="00FF7079">
      <w:r>
        <w:rPr>
          <w:noProof/>
          <w:color w:val="0000FF"/>
          <w:lang w:eastAsia="ru-RU"/>
        </w:rPr>
        <w:lastRenderedPageBreak/>
        <w:drawing>
          <wp:inline distT="0" distB="0" distL="0" distR="0">
            <wp:extent cx="9863366" cy="4930588"/>
            <wp:effectExtent l="0" t="0" r="5080" b="3810"/>
            <wp:docPr id="102" name="Рисунок 102" descr="Ребусы в картинках для детей. Страны, столицы.">
              <a:hlinkClick xmlns:a="http://schemas.openxmlformats.org/drawingml/2006/main" r:id="rId55" tgtFrame="_blank" tooltip="&quot;Ребусы в картинках для детей. Страны, столицы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бусы в картинках для детей. Страны, столицы.">
                      <a:hlinkClick r:id="rId55" tgtFrame="_blank" tooltip="&quot;Ребусы в картинках для детей. Страны, столицы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1024" cy="4944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Default="00CA1AF2"/>
    <w:p w:rsidR="00FF7079" w:rsidRDefault="00FF7079">
      <w:r>
        <w:rPr>
          <w:noProof/>
          <w:color w:val="0000FF"/>
          <w:lang w:eastAsia="ru-RU"/>
        </w:rPr>
        <w:lastRenderedPageBreak/>
        <w:drawing>
          <wp:inline distT="0" distB="0" distL="0" distR="0">
            <wp:extent cx="9717741" cy="4857792"/>
            <wp:effectExtent l="0" t="0" r="0" b="0"/>
            <wp:docPr id="103" name="Рисунок 103" descr="Ребусы в картинках для детей. Страны, столицы.">
              <a:hlinkClick xmlns:a="http://schemas.openxmlformats.org/drawingml/2006/main" r:id="rId57" tgtFrame="_blank" tooltip="&quot;Ребусы в картинках для детей. Страны, столицы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ебусы в картинках для детей. Страны, столицы.">
                      <a:hlinkClick r:id="rId57" tgtFrame="_blank" tooltip="&quot;Ребусы в картинках для детей. Страны, столицы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991" cy="4871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079" w:rsidRDefault="00FF7079">
      <w:r>
        <w:rPr>
          <w:noProof/>
          <w:color w:val="0000FF"/>
          <w:lang w:eastAsia="ru-RU"/>
        </w:rPr>
        <w:lastRenderedPageBreak/>
        <w:drawing>
          <wp:inline distT="0" distB="0" distL="0" distR="0">
            <wp:extent cx="9719898" cy="4858870"/>
            <wp:effectExtent l="0" t="0" r="0" b="0"/>
            <wp:docPr id="104" name="Рисунок 104" descr="Ребусы в картинках для детей. Страны, столицы.">
              <a:hlinkClick xmlns:a="http://schemas.openxmlformats.org/drawingml/2006/main" r:id="rId59" tgtFrame="_blank" tooltip="&quot;Ребусы в картинках для детей. Страны, столицы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ебусы в картинках для детей. Страны, столицы.">
                      <a:hlinkClick r:id="rId59" tgtFrame="_blank" tooltip="&quot;Ребусы в картинках для детей. Страны, столицы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7154" cy="487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624413" cy="3460376"/>
            <wp:effectExtent l="0" t="0" r="0" b="6985"/>
            <wp:docPr id="105" name="Рисунок 105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5970" cy="345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CA1AF2" w:rsidRDefault="00C17320" w:rsidP="00CA1AF2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7" type="#_x0000_t75" style="width:60.45pt;height:17.8pt" o:ole="">
            <v:imagedata r:id="rId62" o:title=""/>
          </v:shape>
          <w:control r:id="rId63" w:name="DefaultOcxName10" w:shapeid="_x0000_i1047"/>
        </w:object>
      </w:r>
      <w:r w:rsidR="00945B06"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Сто ...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646024" cy="3810000"/>
            <wp:effectExtent l="0" t="0" r="0" b="0"/>
            <wp:docPr id="106" name="Рисунок 106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0883" cy="3807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51" type="#_x0000_t75" style="width:60.45pt;height:17.8pt" o:ole="">
            <v:imagedata r:id="rId62" o:title=""/>
          </v:shape>
          <w:control r:id="rId65" w:name="DefaultOcxName11" w:shapeid="_x0000_i1051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... Пень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599481" cy="3451412"/>
            <wp:effectExtent l="0" t="0" r="1905" b="0"/>
            <wp:docPr id="107" name="Рисунок 107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059" cy="3448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55" type="#_x0000_t75" style="width:60.45pt;height:17.8pt" o:ole="">
            <v:imagedata r:id="rId62" o:title=""/>
          </v:shape>
          <w:control r:id="rId67" w:name="DefaultOcxName21" w:shapeid="_x0000_i1055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Глаз Кол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424945" cy="3388659"/>
            <wp:effectExtent l="0" t="0" r="5080" b="2540"/>
            <wp:docPr id="108" name="Рисунок 108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6677" cy="3385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59" type="#_x0000_t75" style="width:60.45pt;height:17.8pt" o:ole="">
            <v:imagedata r:id="rId62" o:title=""/>
          </v:shape>
          <w:control r:id="rId69" w:name="DefaultOcxName31" w:shapeid="_x0000_i1059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... Томат Кость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873750" cy="3550023"/>
            <wp:effectExtent l="0" t="0" r="0" b="0"/>
            <wp:docPr id="109" name="Рисунок 109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5088" cy="3546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63" type="#_x0000_t75" style="width:60.45pt;height:17.8pt" o:ole="">
            <v:imagedata r:id="rId62" o:title=""/>
          </v:shape>
          <w:control r:id="rId71" w:name="DefaultOcxName41" w:shapeid="_x0000_i1063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... Таз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923619" cy="3567953"/>
            <wp:effectExtent l="0" t="0" r="1905" b="0"/>
            <wp:docPr id="110" name="Рисунок 110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4913" cy="356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67" type="#_x0000_t75" style="width:60.45pt;height:17.8pt" o:ole="">
            <v:imagedata r:id="rId62" o:title=""/>
          </v:shape>
          <w:control r:id="rId73" w:name="DefaultOcxName51" w:shapeid="_x0000_i1067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Слон Веник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774017" cy="3514165"/>
            <wp:effectExtent l="0" t="0" r="0" b="0"/>
            <wp:docPr id="111" name="Рисунок 111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5442" cy="3511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71" type="#_x0000_t75" style="width:60.45pt;height:17.8pt" o:ole="">
            <v:imagedata r:id="rId62" o:title=""/>
          </v:shape>
          <w:control r:id="rId75" w:name="DefaultOcxName6" w:shapeid="_x0000_i1071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Лиса ... Якорь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848816" cy="3541058"/>
            <wp:effectExtent l="0" t="0" r="635" b="2540"/>
            <wp:docPr id="112" name="Рисунок 112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0176" cy="353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75" type="#_x0000_t75" style="width:60.45pt;height:17.8pt" o:ole="">
            <v:imagedata r:id="rId62" o:title=""/>
          </v:shape>
          <w:control r:id="rId77" w:name="DefaultOcxName71" w:shapeid="_x0000_i1075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Лук</w:t>
      </w:r>
      <w:proofErr w:type="gramStart"/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 xml:space="preserve"> Д</w:t>
      </w:r>
      <w:proofErr w:type="gramEnd"/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ва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998420" cy="3594847"/>
            <wp:effectExtent l="0" t="0" r="3175" b="5715"/>
            <wp:docPr id="113" name="Рисунок 113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9648" cy="359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79" type="#_x0000_t75" style="width:60.45pt;height:17.8pt" o:ole="">
            <v:imagedata r:id="rId62" o:title=""/>
          </v:shape>
          <w:control r:id="rId79" w:name="DefaultOcxName81" w:shapeid="_x0000_i1079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Пила Гантели Нож =-</w:t>
      </w:r>
    </w:p>
    <w:p w:rsidR="00945B06" w:rsidRPr="00945B06" w:rsidRDefault="00945B06" w:rsidP="00945B06">
      <w:pPr>
        <w:shd w:val="clear" w:color="auto" w:fill="FFFFFF"/>
        <w:spacing w:after="10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9749083" cy="3505200"/>
            <wp:effectExtent l="0" t="0" r="5080" b="0"/>
            <wp:docPr id="114" name="Рисунок 114" descr="Ребусы по русскому язы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ебусы по русскому языку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530" cy="350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06" w:rsidRPr="00945B06" w:rsidRDefault="00C17320" w:rsidP="00945B06">
      <w:pPr>
        <w:shd w:val="clear" w:color="auto" w:fill="FFFFF1"/>
        <w:spacing w:after="0" w:line="240" w:lineRule="auto"/>
        <w:jc w:val="both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945B06">
        <w:rPr>
          <w:rFonts w:ascii="Arial" w:eastAsia="Times New Roman" w:hAnsi="Arial" w:cs="Arial"/>
          <w:color w:val="333333"/>
          <w:sz w:val="20"/>
          <w:szCs w:val="20"/>
        </w:rPr>
        <w:object w:dxaOrig="1215" w:dyaOrig="360">
          <v:shape id="_x0000_i1083" type="#_x0000_t75" style="width:60.45pt;height:17.8pt" o:ole="">
            <v:imagedata r:id="rId62" o:title=""/>
          </v:shape>
          <w:control r:id="rId81" w:name="DefaultOcxName91" w:shapeid="_x0000_i1083"/>
        </w:object>
      </w:r>
    </w:p>
    <w:p w:rsidR="00945B06" w:rsidRPr="00945B06" w:rsidRDefault="00945B06" w:rsidP="00945B06">
      <w:pPr>
        <w:shd w:val="clear" w:color="auto" w:fill="FFFFF1"/>
        <w:spacing w:line="312" w:lineRule="atLeast"/>
        <w:ind w:firstLine="240"/>
        <w:jc w:val="both"/>
        <w:rPr>
          <w:rFonts w:ascii="Arial" w:eastAsia="Times New Roman" w:hAnsi="Arial" w:cs="Arial"/>
          <w:color w:val="008000"/>
          <w:sz w:val="21"/>
          <w:szCs w:val="21"/>
          <w:lang w:eastAsia="ru-RU"/>
        </w:rPr>
      </w:pPr>
      <w:r w:rsidRPr="00945B06">
        <w:rPr>
          <w:rFonts w:ascii="Arial" w:eastAsia="Times New Roman" w:hAnsi="Arial" w:cs="Arial"/>
          <w:color w:val="008000"/>
          <w:sz w:val="21"/>
          <w:szCs w:val="21"/>
          <w:lang w:eastAsia="ru-RU"/>
        </w:rPr>
        <w:t>-= Лев ... Си =-</w:t>
      </w:r>
    </w:p>
    <w:p w:rsidR="00FF7079" w:rsidRDefault="00FF7079"/>
    <w:p w:rsidR="00130B3B" w:rsidRDefault="00130B3B"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6311153" cy="6580094"/>
            <wp:effectExtent l="0" t="0" r="0" b="0"/>
            <wp:docPr id="68" name="Рисунок 68" descr="Детские простые ребусы">
              <a:hlinkClick xmlns:a="http://schemas.openxmlformats.org/drawingml/2006/main" r:id="rId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Детские простые ребусы">
                      <a:hlinkClick r:id="rId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008" cy="657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466" w:rsidRDefault="00066466" w:rsidP="00066466">
      <w:pPr>
        <w:pStyle w:val="a4"/>
        <w:rPr>
          <w:rFonts w:ascii="Trebuchet MS" w:hAnsi="Trebuchet MS" w:cs="Arial"/>
          <w:color w:val="595959"/>
          <w:sz w:val="20"/>
          <w:szCs w:val="20"/>
        </w:rPr>
      </w:pPr>
    </w:p>
    <w:p w:rsidR="00066466" w:rsidRPr="00066466" w:rsidRDefault="00C17320" w:rsidP="00066466">
      <w:pPr>
        <w:spacing w:after="120" w:line="240" w:lineRule="auto"/>
        <w:rPr>
          <w:rFonts w:ascii="Trebuchet MS" w:eastAsia="Times New Roman" w:hAnsi="Trebuchet MS" w:cs="Arial"/>
          <w:color w:val="595959"/>
          <w:sz w:val="20"/>
          <w:szCs w:val="20"/>
          <w:lang w:eastAsia="ru-RU"/>
        </w:rPr>
      </w:pPr>
      <w:hyperlink r:id="rId84" w:tooltip="Просмотреть все записи в рубрике " w:history="1">
        <w:r w:rsidR="00066466" w:rsidRPr="00066466">
          <w:rPr>
            <w:rFonts w:ascii="Arial" w:eastAsia="Times New Roman" w:hAnsi="Arial" w:cs="Arial"/>
            <w:b/>
            <w:bCs/>
            <w:color w:val="FFFFFF"/>
            <w:lang w:eastAsia="ru-RU"/>
          </w:rPr>
          <w:t>Развитие детей</w:t>
        </w:r>
      </w:hyperlink>
      <w:r w:rsidR="00066466" w:rsidRPr="00066466">
        <w:rPr>
          <w:rFonts w:ascii="Arial" w:eastAsia="Times New Roman" w:hAnsi="Arial" w:cs="Arial"/>
          <w:color w:val="EFDABE"/>
          <w:lang w:eastAsia="ru-RU"/>
        </w:rPr>
        <w:t xml:space="preserve"> | </w:t>
      </w:r>
      <w:hyperlink r:id="rId85" w:anchor="respond" w:tooltip="Прокомментировать запись " w:history="1">
        <w:r w:rsidR="00066466" w:rsidRPr="00066466">
          <w:rPr>
            <w:rFonts w:ascii="Arial" w:eastAsia="Times New Roman" w:hAnsi="Arial" w:cs="Arial"/>
            <w:b/>
            <w:bCs/>
            <w:color w:val="FFFFFF"/>
            <w:lang w:eastAsia="ru-RU"/>
          </w:rPr>
          <w:t>Комментариев нет</w:t>
        </w:r>
      </w:hyperlink>
      <w:r w:rsidR="00066466" w:rsidRPr="00066466">
        <w:rPr>
          <w:rFonts w:ascii="Arial" w:eastAsia="Times New Roman" w:hAnsi="Arial" w:cs="Arial"/>
          <w:color w:val="EFDABE"/>
          <w:lang w:eastAsia="ru-RU"/>
        </w:rPr>
        <w:t xml:space="preserve"> </w:t>
      </w:r>
    </w:p>
    <w:p w:rsidR="00066466" w:rsidRDefault="00066466" w:rsidP="00066466">
      <w:pPr>
        <w:spacing w:line="240" w:lineRule="auto"/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</w:pP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drawing>
          <wp:inline distT="0" distB="0" distL="0" distR="0">
            <wp:extent cx="9837032" cy="4724400"/>
            <wp:effectExtent l="0" t="0" r="0" b="0"/>
            <wp:docPr id="73" name="Рисунок 73" descr="Ребусы про сказочных героев">
              <a:hlinkClick xmlns:a="http://schemas.openxmlformats.org/drawingml/2006/main" r:id="rId8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Ребусы про сказочных героев">
                      <a:hlinkClick r:id="rId8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7032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466" w:rsidRPr="00066466" w:rsidRDefault="00066466" w:rsidP="00066466">
      <w:pPr>
        <w:spacing w:line="240" w:lineRule="auto"/>
        <w:rPr>
          <w:ins w:id="0" w:author="Unknown"/>
          <w:rFonts w:ascii="Trebuchet MS" w:eastAsia="Times New Roman" w:hAnsi="Trebuchet MS" w:cs="Arial"/>
          <w:color w:val="595959"/>
          <w:sz w:val="20"/>
          <w:szCs w:val="20"/>
          <w:lang w:eastAsia="ru-RU"/>
        </w:rPr>
      </w:pPr>
    </w:p>
    <w:p w:rsidR="00066466" w:rsidRDefault="00066466"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859977" cy="5280212"/>
            <wp:effectExtent l="0" t="0" r="8255" b="0"/>
            <wp:docPr id="72" name="Рисунок 72" descr="Ребусы для детей">
              <a:hlinkClick xmlns:a="http://schemas.openxmlformats.org/drawingml/2006/main" r:id="rId8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Ребусы для детей">
                      <a:hlinkClick r:id="rId8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5880" cy="5283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Default="001C25E7">
      <w:r>
        <w:rPr>
          <w:rFonts w:ascii="Arial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10151582" cy="1801906"/>
            <wp:effectExtent l="0" t="0" r="2540" b="8255"/>
            <wp:docPr id="75" name="Рисунок 75" descr="Ребусы послов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Ребусы пословицы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794" cy="181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466" w:rsidRDefault="001C25E7">
      <w:r w:rsidRPr="001C25E7">
        <w:t xml:space="preserve"> </w:t>
      </w:r>
      <w:r>
        <w:t xml:space="preserve">подсказка                    дельфин  мяч  шлем  часы  </w:t>
      </w:r>
      <w:r w:rsidR="00066466">
        <w:rPr>
          <w:rFonts w:ascii="Arial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10202093" cy="1810871"/>
            <wp:effectExtent l="0" t="0" r="0" b="0"/>
            <wp:docPr id="74" name="Рисунок 74" descr="Ребусы послов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Ребусы пословицы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6953" cy="1822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1C25E7" w:rsidRDefault="001C25E7">
      <w:r>
        <w:t xml:space="preserve">седло мастерок   забор  листья   </w:t>
      </w:r>
    </w:p>
    <w:p w:rsidR="001C25E7" w:rsidRDefault="001C25E7">
      <w:r>
        <w:rPr>
          <w:rFonts w:ascii="Arial" w:hAnsi="Arial" w:cs="Arial"/>
          <w:noProof/>
          <w:color w:val="333333"/>
          <w:sz w:val="20"/>
          <w:szCs w:val="20"/>
          <w:lang w:eastAsia="ru-RU"/>
        </w:rPr>
        <w:drawing>
          <wp:inline distT="0" distB="0" distL="0" distR="0">
            <wp:extent cx="9899054" cy="1757082"/>
            <wp:effectExtent l="0" t="0" r="6985" b="0"/>
            <wp:docPr id="76" name="Рисунок 76" descr="Ребусы послов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Ребусы пословицы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5" cy="176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5E7" w:rsidRDefault="001C25E7">
      <w:r>
        <w:t xml:space="preserve">мышь индеец   мешок   шишка  </w:t>
      </w:r>
    </w:p>
    <w:p w:rsidR="001C25E7" w:rsidRDefault="001C25E7">
      <w:r>
        <w:rPr>
          <w:rFonts w:ascii="Arial" w:hAnsi="Arial" w:cs="Arial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>
            <wp:extent cx="10050574" cy="1783977"/>
            <wp:effectExtent l="0" t="0" r="8255" b="6985"/>
            <wp:docPr id="77" name="Рисунок 77" descr="Ребусы послов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Ребусы пословицы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196" cy="179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AF2" w:rsidRDefault="001C25E7">
      <w:r>
        <w:t xml:space="preserve">сто    рысь    радуга   лук    пень </w:t>
      </w:r>
    </w:p>
    <w:p w:rsidR="001C25E7" w:rsidRDefault="001C25E7">
      <w:r>
        <w:t xml:space="preserve"> (старый друг лучше новых двух)</w:t>
      </w:r>
      <w:r w:rsidR="00CA1AF2" w:rsidRPr="00CA1AF2">
        <w:t xml:space="preserve"> </w:t>
      </w:r>
      <w:r w:rsidR="00CA1AF2">
        <w:t>(Поспешишь людей насмешишь)</w:t>
      </w:r>
      <w:r w:rsidR="00CA1AF2" w:rsidRPr="00CA1AF2">
        <w:t xml:space="preserve"> </w:t>
      </w:r>
      <w:r w:rsidR="00CA1AF2">
        <w:t xml:space="preserve">(дело мастера </w:t>
      </w:r>
      <w:proofErr w:type="spellStart"/>
      <w:r w:rsidR="00CA1AF2">
        <w:t>боиться</w:t>
      </w:r>
      <w:proofErr w:type="spellEnd"/>
      <w:r w:rsidR="00CA1AF2">
        <w:t>)</w:t>
      </w:r>
      <w:r w:rsidR="00CA1AF2" w:rsidRPr="00CA1AF2">
        <w:t xml:space="preserve"> </w:t>
      </w:r>
      <w:r w:rsidR="00CA1AF2">
        <w:t>(делу время потехе час)</w:t>
      </w:r>
    </w:p>
    <w:p w:rsidR="00D45A5A" w:rsidRDefault="00130B3B"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6965577" cy="6596196"/>
            <wp:effectExtent l="0" t="0" r="6985" b="0"/>
            <wp:docPr id="63" name="Рисунок 63" descr="Ребусы по географии">
              <a:hlinkClick xmlns:a="http://schemas.openxmlformats.org/drawingml/2006/main" r:id="rId9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Ребусы по географии">
                      <a:hlinkClick r:id="rId9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176" cy="658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 w:cs="Arial"/>
          <w:noProof/>
          <w:color w:val="579B9B"/>
          <w:sz w:val="20"/>
          <w:szCs w:val="20"/>
          <w:lang w:eastAsia="ru-RU"/>
        </w:rPr>
        <w:lastRenderedPageBreak/>
        <w:drawing>
          <wp:inline distT="0" distB="0" distL="0" distR="0">
            <wp:extent cx="9899696" cy="5423647"/>
            <wp:effectExtent l="0" t="0" r="6350" b="5715"/>
            <wp:docPr id="64" name="Рисунок 64" descr="Ребусы по географии">
              <a:hlinkClick xmlns:a="http://schemas.openxmlformats.org/drawingml/2006/main" r:id="rId9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Ребусы по географии">
                      <a:hlinkClick r:id="rId9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585" cy="5424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794"/>
      </w:tblGrid>
      <w:tr w:rsidR="00C84FE1" w:rsidRPr="00C84FE1" w:rsidTr="00C84FE1">
        <w:trPr>
          <w:tblCellSpacing w:w="15" w:type="dxa"/>
        </w:trPr>
        <w:tc>
          <w:tcPr>
            <w:tcW w:w="0" w:type="auto"/>
            <w:hideMark/>
          </w:tcPr>
          <w:p w:rsidR="00C84FE1" w:rsidRPr="00C84FE1" w:rsidRDefault="00C84FE1" w:rsidP="00C84FE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84FE1" w:rsidRPr="00C84FE1" w:rsidTr="00C84FE1">
        <w:trPr>
          <w:tblCellSpacing w:w="15" w:type="dxa"/>
        </w:trPr>
        <w:tc>
          <w:tcPr>
            <w:tcW w:w="0" w:type="auto"/>
            <w:hideMark/>
          </w:tcPr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949496" cy="3980329"/>
                  <wp:effectExtent l="0" t="0" r="0" b="0"/>
                  <wp:docPr id="90" name="Рисунок 90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0767" cy="3976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501320" cy="3801035"/>
                  <wp:effectExtent l="0" t="0" r="0" b="0"/>
                  <wp:docPr id="91" name="Рисунок 91" descr="тиг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иг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2986" cy="3797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0263217" cy="4105835"/>
                  <wp:effectExtent l="0" t="0" r="0" b="0"/>
                  <wp:docPr id="92" name="Рисунок 92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7862" cy="4103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680593" cy="3872753"/>
                  <wp:effectExtent l="0" t="0" r="0" b="0"/>
                  <wp:docPr id="94" name="Рисунок 94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2104" cy="3869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568546" cy="3827929"/>
                  <wp:effectExtent l="0" t="0" r="0" b="0"/>
                  <wp:docPr id="95" name="Рисунок 95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8118" cy="3827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703004" cy="3881718"/>
                  <wp:effectExtent l="0" t="0" r="0" b="0"/>
                  <wp:docPr id="96" name="Рисунок 96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4494" cy="387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0151176" cy="4061011"/>
                  <wp:effectExtent l="0" t="0" r="0" b="0"/>
                  <wp:docPr id="97" name="Рисунок 97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5935" cy="4058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523732" cy="3810000"/>
                  <wp:effectExtent l="0" t="0" r="0" b="0"/>
                  <wp:docPr id="98" name="Рисунок 98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5379" cy="3806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E1" w:rsidRPr="00C84FE1" w:rsidRDefault="00C84FE1" w:rsidP="00C84FE1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bookmarkStart w:id="1" w:name="_GoBack"/>
            <w:r w:rsidRPr="00C84FE1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277234" cy="4572000"/>
                  <wp:effectExtent l="0" t="0" r="0" b="0"/>
                  <wp:docPr id="99" name="Рисунок 99" descr="Ребусы в картинках с ответ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Ребусы в картинках с ответ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9098" cy="456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</w:tbl>
    <w:p w:rsidR="00C84FE1" w:rsidRDefault="00C84FE1"/>
    <w:sectPr w:rsidR="00C84FE1" w:rsidSect="00A45AB2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84"/>
  <w:proofState w:spelling="clean" w:grammar="clean"/>
  <w:defaultTabStop w:val="708"/>
  <w:characterSpacingControl w:val="doNotCompress"/>
  <w:compat/>
  <w:rsids>
    <w:rsidRoot w:val="001F1564"/>
    <w:rsid w:val="00066466"/>
    <w:rsid w:val="00130B3B"/>
    <w:rsid w:val="001C25E7"/>
    <w:rsid w:val="001F1564"/>
    <w:rsid w:val="002D33D2"/>
    <w:rsid w:val="004335DC"/>
    <w:rsid w:val="0066344F"/>
    <w:rsid w:val="00945B06"/>
    <w:rsid w:val="0097188F"/>
    <w:rsid w:val="009A457D"/>
    <w:rsid w:val="00A45AB2"/>
    <w:rsid w:val="00C17320"/>
    <w:rsid w:val="00C84FE1"/>
    <w:rsid w:val="00CA1AF2"/>
    <w:rsid w:val="00D45A5A"/>
    <w:rsid w:val="00E257AB"/>
    <w:rsid w:val="00F458BE"/>
    <w:rsid w:val="00FF70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73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D45A5A"/>
    <w:rPr>
      <w:b/>
      <w:bCs/>
      <w:i w:val="0"/>
      <w:iCs w:val="0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D45A5A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45A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5A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D45A5A"/>
    <w:rPr>
      <w:b/>
      <w:bCs/>
      <w:i w:val="0"/>
      <w:iCs w:val="0"/>
      <w:sz w:val="24"/>
      <w:szCs w:val="24"/>
    </w:rPr>
  </w:style>
  <w:style w:type="paragraph" w:styleId="a4">
    <w:name w:val="Normal (Web)"/>
    <w:basedOn w:val="a"/>
    <w:uiPriority w:val="99"/>
    <w:semiHidden/>
    <w:unhideWhenUsed/>
    <w:rsid w:val="00D45A5A"/>
    <w:pPr>
      <w:spacing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45A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5A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67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57859">
          <w:marLeft w:val="0"/>
          <w:marRight w:val="0"/>
          <w:marTop w:val="0"/>
          <w:marBottom w:val="0"/>
          <w:divBdr>
            <w:top w:val="single" w:sz="12" w:space="0" w:color="4C4537"/>
            <w:left w:val="single" w:sz="12" w:space="0" w:color="4C4537"/>
            <w:bottom w:val="single" w:sz="36" w:space="0" w:color="FFC000"/>
            <w:right w:val="single" w:sz="12" w:space="0" w:color="4C4537"/>
          </w:divBdr>
          <w:divsChild>
            <w:div w:id="147870219">
              <w:marLeft w:val="3000"/>
              <w:marRight w:val="300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927506">
                  <w:marLeft w:val="0"/>
                  <w:marRight w:val="0"/>
                  <w:marTop w:val="75"/>
                  <w:marBottom w:val="75"/>
                  <w:divBdr>
                    <w:top w:val="single" w:sz="6" w:space="0" w:color="AAAAAA"/>
                    <w:left w:val="single" w:sz="6" w:space="0" w:color="AAAAAA"/>
                    <w:bottom w:val="single" w:sz="6" w:space="0" w:color="AAAAAA"/>
                    <w:right w:val="single" w:sz="6" w:space="0" w:color="AAAAAA"/>
                  </w:divBdr>
                  <w:divsChild>
                    <w:div w:id="34120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6057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02235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5041671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191068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704461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71419055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0922244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69184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03003511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5363052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42789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202273397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849347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03515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88201448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0335677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631202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54213527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2700057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72511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9746987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7290343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70726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46126980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4209289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01566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96472885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1494279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12820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00454927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89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8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174414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375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21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5514618">
                          <w:marLeft w:val="15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1661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36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271930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3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732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82492">
                          <w:marLeft w:val="15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38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27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151928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3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94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544300">
                          <w:marLeft w:val="15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036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83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85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9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712871">
                      <w:marLeft w:val="390"/>
                      <w:marRight w:val="39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5569189">
                          <w:marLeft w:val="375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8582342">
                              <w:marLeft w:val="-795"/>
                              <w:marRight w:val="-60"/>
                              <w:marTop w:val="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30118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6884380">
                              <w:marLeft w:val="0"/>
                              <w:marRight w:val="15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8152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66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9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97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753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86746">
                      <w:marLeft w:val="390"/>
                      <w:marRight w:val="39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0862572">
                          <w:marLeft w:val="375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9689633">
                              <w:marLeft w:val="-795"/>
                              <w:marRight w:val="-60"/>
                              <w:marTop w:val="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1000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1134003">
                              <w:marLeft w:val="0"/>
                              <w:marRight w:val="15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71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859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8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91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94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632644">
                      <w:marLeft w:val="390"/>
                      <w:marRight w:val="39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779661">
                          <w:marLeft w:val="375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332887">
                              <w:marLeft w:val="0"/>
                              <w:marRight w:val="15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7201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256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130752">
          <w:marLeft w:val="0"/>
          <w:marRight w:val="0"/>
          <w:marTop w:val="0"/>
          <w:marBottom w:val="0"/>
          <w:divBdr>
            <w:top w:val="single" w:sz="12" w:space="0" w:color="4C4537"/>
            <w:left w:val="single" w:sz="12" w:space="0" w:color="4C4537"/>
            <w:bottom w:val="single" w:sz="36" w:space="0" w:color="FFC000"/>
            <w:right w:val="single" w:sz="12" w:space="0" w:color="4C4537"/>
          </w:divBdr>
          <w:divsChild>
            <w:div w:id="1460296144">
              <w:marLeft w:val="3000"/>
              <w:marRight w:val="3000"/>
              <w:marTop w:val="0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198546">
                  <w:marLeft w:val="0"/>
                  <w:marRight w:val="0"/>
                  <w:marTop w:val="75"/>
                  <w:marBottom w:val="75"/>
                  <w:divBdr>
                    <w:top w:val="single" w:sz="6" w:space="0" w:color="AAAAAA"/>
                    <w:left w:val="single" w:sz="6" w:space="0" w:color="AAAAAA"/>
                    <w:bottom w:val="single" w:sz="6" w:space="0" w:color="AAAAAA"/>
                    <w:right w:val="single" w:sz="6" w:space="0" w:color="AAAAAA"/>
                  </w:divBdr>
                  <w:divsChild>
                    <w:div w:id="88987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173238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36664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93574562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514574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090140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25678732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3548830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941955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953047066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3783978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588924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367873652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8524626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726205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883712507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493271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094472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791513640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777498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04461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83770188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60450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045200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313486704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56423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797497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1992326741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1073519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8718001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6" w:space="0" w:color="808080"/>
                                <w:left w:val="single" w:sz="6" w:space="0" w:color="808080"/>
                                <w:bottom w:val="single" w:sz="6" w:space="0" w:color="808080"/>
                                <w:right w:val="single" w:sz="6" w:space="0" w:color="808080"/>
                              </w:divBdr>
                            </w:div>
                            <w:div w:id="238905335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666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20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98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30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698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99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125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30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63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9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891279">
                      <w:marLeft w:val="390"/>
                      <w:marRight w:val="39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75082">
                          <w:marLeft w:val="375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0422227">
                              <w:marLeft w:val="0"/>
                              <w:marRight w:val="150"/>
                              <w:marTop w:val="0"/>
                              <w:marBottom w:val="36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3660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hyperlink" Target="http://vdetskommire.ru/wp-content/uploads/2012/03/&#1074;&#1086;&#1083;&#1082;.jpg" TargetMode="External"/><Relationship Id="rId42" Type="http://schemas.openxmlformats.org/officeDocument/2006/relationships/image" Target="media/image31.jpeg"/><Relationship Id="rId47" Type="http://schemas.openxmlformats.org/officeDocument/2006/relationships/hyperlink" Target="http://vdetskommire.ru/wp-content/uploads/2012/03/%D0%B2%D0%B0%D1%80%D0%BD%D0%B0.jpg" TargetMode="External"/><Relationship Id="rId63" Type="http://schemas.openxmlformats.org/officeDocument/2006/relationships/control" Target="activeX/activeX1.xml"/><Relationship Id="rId68" Type="http://schemas.openxmlformats.org/officeDocument/2006/relationships/image" Target="media/image45.jpeg"/><Relationship Id="rId84" Type="http://schemas.openxmlformats.org/officeDocument/2006/relationships/hyperlink" Target="http://vdetskommire.ru/growth/" TargetMode="External"/><Relationship Id="rId89" Type="http://schemas.openxmlformats.org/officeDocument/2006/relationships/image" Target="media/image5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1.jpeg"/><Relationship Id="rId107" Type="http://schemas.openxmlformats.org/officeDocument/2006/relationships/fontTable" Target="fontTable.xml"/><Relationship Id="rId11" Type="http://schemas.openxmlformats.org/officeDocument/2006/relationships/image" Target="media/image7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37" Type="http://schemas.openxmlformats.org/officeDocument/2006/relationships/hyperlink" Target="http://vdetskommire.ru/wp-content/uploads/2012/03/&#1087;&#1086;&#1085;&#1080;.jpg" TargetMode="External"/><Relationship Id="rId40" Type="http://schemas.openxmlformats.org/officeDocument/2006/relationships/image" Target="media/image30.jpeg"/><Relationship Id="rId45" Type="http://schemas.openxmlformats.org/officeDocument/2006/relationships/hyperlink" Target="http://vdetskommire.ru/wp-content/uploads/2012/03/&#1040;&#1085;&#1072;&#1087;&#1072;.jpg" TargetMode="External"/><Relationship Id="rId53" Type="http://schemas.openxmlformats.org/officeDocument/2006/relationships/hyperlink" Target="http://pesochnizza.ru/wp-content/uploads/2012/03/2.jpg" TargetMode="External"/><Relationship Id="rId58" Type="http://schemas.openxmlformats.org/officeDocument/2006/relationships/image" Target="media/image39.jpeg"/><Relationship Id="rId66" Type="http://schemas.openxmlformats.org/officeDocument/2006/relationships/image" Target="media/image44.jpeg"/><Relationship Id="rId74" Type="http://schemas.openxmlformats.org/officeDocument/2006/relationships/image" Target="media/image48.jpeg"/><Relationship Id="rId79" Type="http://schemas.openxmlformats.org/officeDocument/2006/relationships/control" Target="activeX/activeX9.xml"/><Relationship Id="rId87" Type="http://schemas.openxmlformats.org/officeDocument/2006/relationships/image" Target="media/image53.jpeg"/><Relationship Id="rId102" Type="http://schemas.openxmlformats.org/officeDocument/2006/relationships/image" Target="media/image65.png"/><Relationship Id="rId5" Type="http://schemas.openxmlformats.org/officeDocument/2006/relationships/image" Target="media/image1.jpeg"/><Relationship Id="rId61" Type="http://schemas.openxmlformats.org/officeDocument/2006/relationships/image" Target="media/image41.jpeg"/><Relationship Id="rId82" Type="http://schemas.openxmlformats.org/officeDocument/2006/relationships/hyperlink" Target="http://vdetskommire.ru/wp-content/uploads/2012/03/&#1088;&#1091;&#1073;&#1072;&#1096;&#1082;&#1072;.jpg" TargetMode="External"/><Relationship Id="rId90" Type="http://schemas.openxmlformats.org/officeDocument/2006/relationships/image" Target="media/image55.jpeg"/><Relationship Id="rId95" Type="http://schemas.openxmlformats.org/officeDocument/2006/relationships/image" Target="media/image59.jpeg"/><Relationship Id="rId19" Type="http://schemas.openxmlformats.org/officeDocument/2006/relationships/hyperlink" Target="http://vdetskommire.ru/wp-content/uploads/2011/07/&#1074;&#1072;&#1092;&#1077;&#1083;&#1100;&#1085;&#1080;&#1094;&#1072;.jpg" TargetMode="External"/><Relationship Id="rId14" Type="http://schemas.openxmlformats.org/officeDocument/2006/relationships/image" Target="media/image10.jpeg"/><Relationship Id="rId22" Type="http://schemas.openxmlformats.org/officeDocument/2006/relationships/image" Target="media/image16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hyperlink" Target="http://vdetskommire.ru/wp-content/uploads/2012/03/&#1048;&#1074;&#1072;&#1085;&#1086;&#1074;&#1086;.jpg" TargetMode="External"/><Relationship Id="rId48" Type="http://schemas.openxmlformats.org/officeDocument/2006/relationships/image" Target="media/image34.jpeg"/><Relationship Id="rId56" Type="http://schemas.openxmlformats.org/officeDocument/2006/relationships/image" Target="media/image38.jpeg"/><Relationship Id="rId64" Type="http://schemas.openxmlformats.org/officeDocument/2006/relationships/image" Target="media/image43.jpeg"/><Relationship Id="rId69" Type="http://schemas.openxmlformats.org/officeDocument/2006/relationships/control" Target="activeX/activeX4.xml"/><Relationship Id="rId77" Type="http://schemas.openxmlformats.org/officeDocument/2006/relationships/control" Target="activeX/activeX8.xml"/><Relationship Id="rId100" Type="http://schemas.openxmlformats.org/officeDocument/2006/relationships/image" Target="media/image63.png"/><Relationship Id="rId105" Type="http://schemas.openxmlformats.org/officeDocument/2006/relationships/image" Target="media/image68.png"/><Relationship Id="rId8" Type="http://schemas.openxmlformats.org/officeDocument/2006/relationships/image" Target="media/image4.jpeg"/><Relationship Id="rId51" Type="http://schemas.openxmlformats.org/officeDocument/2006/relationships/hyperlink" Target="http://pesochnizza.ru/wp-content/uploads/2012/03/1.jpg" TargetMode="External"/><Relationship Id="rId72" Type="http://schemas.openxmlformats.org/officeDocument/2006/relationships/image" Target="media/image47.jpeg"/><Relationship Id="rId80" Type="http://schemas.openxmlformats.org/officeDocument/2006/relationships/image" Target="media/image51.jpeg"/><Relationship Id="rId85" Type="http://schemas.openxmlformats.org/officeDocument/2006/relationships/hyperlink" Target="http://vdetskommire.ru/growth/geroi-multfilmov-v-rebusax/" TargetMode="External"/><Relationship Id="rId93" Type="http://schemas.openxmlformats.org/officeDocument/2006/relationships/image" Target="media/image58.jpeg"/><Relationship Id="rId98" Type="http://schemas.openxmlformats.org/officeDocument/2006/relationships/image" Target="media/image61.pn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hyperlink" Target="http://vdetskommire.ru/wp-content/uploads/2012/03/&#1083;&#1086;&#1089;&#1100;.jpg" TargetMode="External"/><Relationship Id="rId33" Type="http://schemas.openxmlformats.org/officeDocument/2006/relationships/image" Target="media/image25.jpeg"/><Relationship Id="rId38" Type="http://schemas.openxmlformats.org/officeDocument/2006/relationships/image" Target="media/image29.jpeg"/><Relationship Id="rId46" Type="http://schemas.openxmlformats.org/officeDocument/2006/relationships/image" Target="media/image33.jpeg"/><Relationship Id="rId59" Type="http://schemas.openxmlformats.org/officeDocument/2006/relationships/hyperlink" Target="http://pesochnizza.ru/wp-content/uploads/2012/03/61.jpg" TargetMode="External"/><Relationship Id="rId67" Type="http://schemas.openxmlformats.org/officeDocument/2006/relationships/control" Target="activeX/activeX3.xml"/><Relationship Id="rId103" Type="http://schemas.openxmlformats.org/officeDocument/2006/relationships/image" Target="media/image66.png"/><Relationship Id="rId108" Type="http://schemas.openxmlformats.org/officeDocument/2006/relationships/theme" Target="theme/theme1.xml"/><Relationship Id="rId20" Type="http://schemas.openxmlformats.org/officeDocument/2006/relationships/image" Target="media/image15.jpeg"/><Relationship Id="rId41" Type="http://schemas.openxmlformats.org/officeDocument/2006/relationships/hyperlink" Target="http://vdetskommire.ru/wp-content/uploads/2012/03/&#1089;&#1090;&#1086;&#1083;&#1103;&#1088;.jpg" TargetMode="External"/><Relationship Id="rId54" Type="http://schemas.openxmlformats.org/officeDocument/2006/relationships/image" Target="media/image37.jpeg"/><Relationship Id="rId62" Type="http://schemas.openxmlformats.org/officeDocument/2006/relationships/image" Target="media/image42.wmf"/><Relationship Id="rId70" Type="http://schemas.openxmlformats.org/officeDocument/2006/relationships/image" Target="media/image46.jpeg"/><Relationship Id="rId75" Type="http://schemas.openxmlformats.org/officeDocument/2006/relationships/control" Target="activeX/activeX7.xml"/><Relationship Id="rId83" Type="http://schemas.openxmlformats.org/officeDocument/2006/relationships/image" Target="media/image52.jpeg"/><Relationship Id="rId88" Type="http://schemas.openxmlformats.org/officeDocument/2006/relationships/hyperlink" Target="http://vdetskommire.ru/wp-content/uploads/2011/08/&#1055;&#1086;&#1082;&#1088;&#1099;&#1074;&#1072;&#1083;&#1086;.jpg" TargetMode="External"/><Relationship Id="rId91" Type="http://schemas.openxmlformats.org/officeDocument/2006/relationships/image" Target="media/image56.jpeg"/><Relationship Id="rId96" Type="http://schemas.openxmlformats.org/officeDocument/2006/relationships/hyperlink" Target="http://vdetskommire.ru/wp-content/uploads/2012/03/&#1087;&#1086;&#1083;&#1100;&#1096;&#1072;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hyperlink" Target="http://vdetskommire.ru/wp-content/uploads/2012/03/&#1075;&#1080;&#1087;&#1087;&#1086;&#1087;&#1086;&#1090;&#1072;&#1084;.jpg" TargetMode="External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hyperlink" Target="http://vdetskommire.ru/wp-content/uploads/2012/03/100&#1082;&#1075;&#1075;&#1086;&#1083;&#1100;&#1084;.jpg" TargetMode="External"/><Relationship Id="rId57" Type="http://schemas.openxmlformats.org/officeDocument/2006/relationships/hyperlink" Target="http://pesochnizza.ru/wp-content/uploads/2012/03/5.jpg" TargetMode="External"/><Relationship Id="rId106" Type="http://schemas.openxmlformats.org/officeDocument/2006/relationships/image" Target="media/image69.png"/><Relationship Id="rId10" Type="http://schemas.openxmlformats.org/officeDocument/2006/relationships/image" Target="media/image6.jpeg"/><Relationship Id="rId31" Type="http://schemas.openxmlformats.org/officeDocument/2006/relationships/image" Target="media/image23.jpeg"/><Relationship Id="rId44" Type="http://schemas.openxmlformats.org/officeDocument/2006/relationships/image" Target="media/image32.jpeg"/><Relationship Id="rId52" Type="http://schemas.openxmlformats.org/officeDocument/2006/relationships/image" Target="media/image36.jpeg"/><Relationship Id="rId60" Type="http://schemas.openxmlformats.org/officeDocument/2006/relationships/image" Target="media/image40.jpeg"/><Relationship Id="rId65" Type="http://schemas.openxmlformats.org/officeDocument/2006/relationships/control" Target="activeX/activeX2.xml"/><Relationship Id="rId73" Type="http://schemas.openxmlformats.org/officeDocument/2006/relationships/control" Target="activeX/activeX6.xml"/><Relationship Id="rId78" Type="http://schemas.openxmlformats.org/officeDocument/2006/relationships/image" Target="media/image50.jpeg"/><Relationship Id="rId81" Type="http://schemas.openxmlformats.org/officeDocument/2006/relationships/control" Target="activeX/activeX10.xml"/><Relationship Id="rId86" Type="http://schemas.openxmlformats.org/officeDocument/2006/relationships/hyperlink" Target="http://vdetskommire.ru/wp-content/uploads/2012/03/&#1083;&#1077;&#1086;&#1087;&#1086;&#1083;&#1100;&#1076;1.jpg" TargetMode="External"/><Relationship Id="rId94" Type="http://schemas.openxmlformats.org/officeDocument/2006/relationships/hyperlink" Target="http://vdetskommire.ru/wp-content/uploads/2012/03/&#1087;&#1072;&#1085;&#1072;&#1084;&#1072;.jpg" TargetMode="External"/><Relationship Id="rId99" Type="http://schemas.openxmlformats.org/officeDocument/2006/relationships/image" Target="media/image62.png"/><Relationship Id="rId101" Type="http://schemas.openxmlformats.org/officeDocument/2006/relationships/image" Target="media/image6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hyperlink" Target="http://vdetskommire.ru/wp-content/uploads/2012/03/%D0%BF%D0%BE%D0%B2%D0%B0%D1%80.jpg" TargetMode="External"/><Relationship Id="rId109" Type="http://schemas.microsoft.com/office/2007/relationships/stylesWithEffects" Target="stylesWithEffects.xml"/><Relationship Id="rId34" Type="http://schemas.openxmlformats.org/officeDocument/2006/relationships/image" Target="media/image26.jpeg"/><Relationship Id="rId50" Type="http://schemas.openxmlformats.org/officeDocument/2006/relationships/image" Target="media/image35.jpeg"/><Relationship Id="rId55" Type="http://schemas.openxmlformats.org/officeDocument/2006/relationships/hyperlink" Target="http://pesochnizza.ru/wp-content/uploads/2012/03/4.jpg" TargetMode="External"/><Relationship Id="rId76" Type="http://schemas.openxmlformats.org/officeDocument/2006/relationships/image" Target="media/image49.jpeg"/><Relationship Id="rId97" Type="http://schemas.openxmlformats.org/officeDocument/2006/relationships/image" Target="media/image60.jpeg"/><Relationship Id="rId104" Type="http://schemas.openxmlformats.org/officeDocument/2006/relationships/image" Target="media/image67.png"/><Relationship Id="rId7" Type="http://schemas.openxmlformats.org/officeDocument/2006/relationships/image" Target="media/image3.jpeg"/><Relationship Id="rId71" Type="http://schemas.openxmlformats.org/officeDocument/2006/relationships/control" Target="activeX/activeX5.xml"/><Relationship Id="rId92" Type="http://schemas.openxmlformats.org/officeDocument/2006/relationships/image" Target="media/image57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B0D55E-5AAA-4889-A146-21566E6316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66</Pages>
  <Words>224</Words>
  <Characters>1282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Начальная школа</dc:creator>
  <cp:keywords/>
  <dc:description/>
  <cp:lastModifiedBy>RWT</cp:lastModifiedBy>
  <cp:revision>5</cp:revision>
  <cp:lastPrinted>2012-11-02T05:28:00Z</cp:lastPrinted>
  <dcterms:created xsi:type="dcterms:W3CDTF">2012-11-02T02:20:00Z</dcterms:created>
  <dcterms:modified xsi:type="dcterms:W3CDTF">2012-11-11T13:59:00Z</dcterms:modified>
</cp:coreProperties>
</file>